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A18" w:rsidRPr="005D34D9" w:rsidRDefault="00ED5A18" w:rsidP="000F3A07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sz w:val="24"/>
          <w:lang w:val="de-DE" w:eastAsia="zh-CN"/>
        </w:rPr>
      </w:pPr>
      <w:r w:rsidRPr="005D34D9">
        <w:rPr>
          <w:rFonts w:eastAsia="宋体" w:cs="Arial"/>
          <w:b/>
          <w:sz w:val="24"/>
          <w:lang w:val="de-DE" w:eastAsia="zh-CN"/>
        </w:rPr>
        <w:t>3GPP TSG-RAN WG2 Meeting #109 electronic</w:t>
      </w:r>
      <w:r w:rsidRPr="005D34D9">
        <w:rPr>
          <w:rFonts w:eastAsia="宋体" w:cs="Arial"/>
          <w:b/>
          <w:sz w:val="24"/>
          <w:lang w:val="de-DE" w:eastAsia="zh-CN"/>
        </w:rPr>
        <w:tab/>
      </w:r>
      <w:r w:rsidR="00B9201F" w:rsidRPr="00B9201F">
        <w:rPr>
          <w:rFonts w:eastAsia="宋体" w:cs="Arial"/>
          <w:b/>
          <w:sz w:val="24"/>
          <w:lang w:val="de-DE" w:eastAsia="zh-CN"/>
        </w:rPr>
        <w:t>R2-2000315</w:t>
      </w:r>
    </w:p>
    <w:p w:rsidR="00ED5A18" w:rsidRPr="005D34D9" w:rsidRDefault="00ED5A18" w:rsidP="00ED5A18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sz w:val="24"/>
          <w:lang w:val="de-DE" w:eastAsia="zh-CN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5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3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38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9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-</w:t>
            </w:r>
            <w:r w:rsidR="004E59A9">
              <w:t>.</w:t>
            </w:r>
            <w:r>
              <w:t>-</w:t>
            </w:r>
            <w:r w:rsidR="004E59A9">
              <w:t>.</w:t>
            </w:r>
            <w:r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 w:rsidP="004E59A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dormant BWP </w:t>
            </w:r>
            <w:r w:rsidR="000E537B">
              <w:t>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 w:rsidRPr="006D6560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385A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59A9">
                <w:rPr>
                  <w:b/>
                  <w:noProof/>
                </w:rPr>
                <w:t>B</w:t>
              </w:r>
            </w:fldSimple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enable the fast SCell activation, the dormant BWP and related opertaion is introduced in R16 in CA/DC enhacment work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59A9" w:rsidRDefault="00A175BE" w:rsidP="004E59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dormant BWP and related opertaion.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dormant BWP and related opertaion are missing in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10.6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05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38.300 runing CR </w:t>
            </w:r>
            <w:r w:rsidRPr="00FF505B">
              <w:rPr>
                <w:noProof/>
                <w:lang w:eastAsia="zh-CN"/>
              </w:rPr>
              <w:t>R2-1916519</w:t>
            </w:r>
            <w:r w:rsidR="00E31226">
              <w:rPr>
                <w:noProof/>
                <w:lang w:eastAsia="zh-CN"/>
              </w:rPr>
              <w:t>, see the highlight in green.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B63814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:rsidR="00737FEC" w:rsidRPr="00991232" w:rsidRDefault="00737FEC" w:rsidP="00737FEC">
      <w:pPr>
        <w:pStyle w:val="1"/>
      </w:pPr>
      <w:bookmarkStart w:id="2" w:name="_Toc12623299"/>
      <w:bookmarkStart w:id="3" w:name="_Toc534932489"/>
      <w:r w:rsidRPr="00991232">
        <w:t>10</w:t>
      </w:r>
      <w:r w:rsidRPr="00991232">
        <w:tab/>
        <w:t>Scheduling</w:t>
      </w:r>
      <w:bookmarkEnd w:id="2"/>
    </w:p>
    <w:p w:rsidR="00737FEC" w:rsidRPr="00520387" w:rsidRDefault="00737FEC" w:rsidP="00737FEC">
      <w:pPr>
        <w:pStyle w:val="2"/>
      </w:pPr>
      <w:r w:rsidRPr="00520387">
        <w:t>10.6</w:t>
      </w:r>
      <w:r w:rsidRPr="00520387">
        <w:tab/>
        <w:t>Activation/Deactivation Mechanism</w:t>
      </w:r>
      <w:bookmarkEnd w:id="3"/>
    </w:p>
    <w:p w:rsidR="00737FEC" w:rsidRPr="00520387" w:rsidRDefault="00737FEC" w:rsidP="00737FEC">
      <w:r w:rsidRPr="00520387">
        <w:t xml:space="preserve">To enable reasonable UE battery consumption when CA is configured, an activation/deactivation mechanism of Cells is supported. When an </w:t>
      </w:r>
      <w:proofErr w:type="spellStart"/>
      <w:r w:rsidRPr="00520387">
        <w:t>SCell</w:t>
      </w:r>
      <w:proofErr w:type="spellEnd"/>
      <w:r w:rsidRPr="00520387">
        <w:t xml:space="preserve"> is deactivated, the UE does not need to receive the corresponding PDCCH or PDSCH, cannot transmit in the corresponding uplink, nor is it required to perform CQI measurements. Conversely, when an </w:t>
      </w:r>
      <w:proofErr w:type="spellStart"/>
      <w:r w:rsidRPr="00520387">
        <w:t>SCell</w:t>
      </w:r>
      <w:proofErr w:type="spellEnd"/>
      <w:r w:rsidRPr="00520387">
        <w:t xml:space="preserve"> is active, the UE shall receive PDSCH and PDCCH (if the UE is configured to monitor PDCCH from this </w:t>
      </w:r>
      <w:proofErr w:type="spellStart"/>
      <w:r w:rsidRPr="00520387">
        <w:t>SCell</w:t>
      </w:r>
      <w:proofErr w:type="spellEnd"/>
      <w:r w:rsidRPr="00520387">
        <w:t xml:space="preserve">) and is expected to be able to perform CQI measurements. </w:t>
      </w:r>
      <w:ins w:id="4" w:author="王淑坤" w:date="2020-02-13T16:36:00Z">
        <w:r w:rsidR="00E31226" w:rsidRPr="00E31226">
          <w:rPr>
            <w:highlight w:val="green"/>
            <w:rPrChange w:id="5" w:author="王淑坤" w:date="2020-02-13T16:36:00Z">
              <w:rPr/>
            </w:rPrChange>
          </w:rPr>
          <w:t xml:space="preserve">When an </w:t>
        </w:r>
        <w:proofErr w:type="spellStart"/>
        <w:r w:rsidR="00E31226" w:rsidRPr="00E31226">
          <w:rPr>
            <w:highlight w:val="green"/>
            <w:rPrChange w:id="6" w:author="王淑坤" w:date="2020-02-13T16:36:00Z">
              <w:rPr/>
            </w:rPrChange>
          </w:rPr>
          <w:t>SCell</w:t>
        </w:r>
        <w:proofErr w:type="spellEnd"/>
        <w:r w:rsidR="00E31226" w:rsidRPr="00E31226">
          <w:rPr>
            <w:highlight w:val="green"/>
            <w:rPrChange w:id="7" w:author="王淑坤" w:date="2020-02-13T16:36:00Z">
              <w:rPr/>
            </w:rPrChange>
          </w:rPr>
          <w:t xml:space="preserve"> is active and in dormancy, the UE stops monitoring PDCCH on </w:t>
        </w:r>
        <w:proofErr w:type="spellStart"/>
        <w:r w:rsidR="00E31226" w:rsidRPr="00E31226">
          <w:rPr>
            <w:highlight w:val="green"/>
            <w:rPrChange w:id="8" w:author="王淑坤" w:date="2020-02-13T16:36:00Z">
              <w:rPr/>
            </w:rPrChange>
          </w:rPr>
          <w:t>SCell</w:t>
        </w:r>
        <w:proofErr w:type="spellEnd"/>
        <w:r w:rsidR="00E31226" w:rsidRPr="00E31226">
          <w:rPr>
            <w:highlight w:val="green"/>
            <w:rPrChange w:id="9" w:author="王淑坤" w:date="2020-02-13T16:36:00Z">
              <w:rPr/>
            </w:rPrChange>
          </w:rPr>
          <w:t xml:space="preserve"> but continue performing CSI measurements, AGC and beam management, if configured</w:t>
        </w:r>
        <w:r w:rsidR="00E31226" w:rsidRPr="00E31226">
          <w:rPr>
            <w:highlight w:val="green"/>
            <w:rPrChange w:id="10" w:author="王淑坤" w:date="2020-02-13T16:36:00Z">
              <w:rPr/>
            </w:rPrChange>
          </w:rPr>
          <w:t>.</w:t>
        </w:r>
      </w:ins>
      <w:ins w:id="11" w:author="王淑坤" w:date="2020-01-23T10:39:00Z">
        <w:r w:rsidR="003872A1">
          <w:rPr>
            <w:rFonts w:hint="eastAsia"/>
            <w:lang w:eastAsia="zh-CN"/>
          </w:rPr>
          <w:t xml:space="preserve"> </w:t>
        </w:r>
      </w:ins>
      <w:r w:rsidRPr="00520387">
        <w:t xml:space="preserve">NG-RAN ensures that while PUCCH </w:t>
      </w:r>
      <w:proofErr w:type="spellStart"/>
      <w:r w:rsidRPr="00520387">
        <w:t>SCell</w:t>
      </w:r>
      <w:proofErr w:type="spellEnd"/>
      <w:r w:rsidRPr="00520387">
        <w:t xml:space="preserve"> (a Secondary Cell configured with PUCCH) is deactivated, </w:t>
      </w:r>
      <w:proofErr w:type="spellStart"/>
      <w:r w:rsidRPr="00520387">
        <w:t>SCells</w:t>
      </w:r>
      <w:proofErr w:type="spellEnd"/>
      <w:r w:rsidRPr="00520387">
        <w:t xml:space="preserve"> of secondary PUCCH group (a group of </w:t>
      </w:r>
      <w:proofErr w:type="spellStart"/>
      <w:r w:rsidRPr="00520387">
        <w:t>SCells</w:t>
      </w:r>
      <w:proofErr w:type="spellEnd"/>
      <w:r w:rsidRPr="00520387">
        <w:t xml:space="preserve"> whose PUCCH signalling is associated with the PUCCH on the PUCCH </w:t>
      </w:r>
      <w:proofErr w:type="spellStart"/>
      <w:r w:rsidRPr="00520387">
        <w:t>SCell</w:t>
      </w:r>
      <w:proofErr w:type="spellEnd"/>
      <w:r w:rsidRPr="00520387">
        <w:t xml:space="preserve">) should not be activated. NG-RAN ensures that </w:t>
      </w:r>
      <w:proofErr w:type="spellStart"/>
      <w:r w:rsidRPr="00520387">
        <w:t>SCells</w:t>
      </w:r>
      <w:proofErr w:type="spellEnd"/>
      <w:r w:rsidRPr="00520387">
        <w:t xml:space="preserve"> mapped to PUCCH </w:t>
      </w:r>
      <w:proofErr w:type="spellStart"/>
      <w:r w:rsidRPr="00520387">
        <w:t>SCell</w:t>
      </w:r>
      <w:proofErr w:type="spellEnd"/>
      <w:r w:rsidRPr="00520387">
        <w:t xml:space="preserve"> are deactivated before the PUCCH </w:t>
      </w:r>
      <w:proofErr w:type="spellStart"/>
      <w:r w:rsidRPr="00520387">
        <w:t>SCell</w:t>
      </w:r>
      <w:proofErr w:type="spellEnd"/>
      <w:r w:rsidRPr="00520387">
        <w:t xml:space="preserve"> is changed or removed.</w:t>
      </w:r>
    </w:p>
    <w:p w:rsidR="00737FEC" w:rsidRPr="00520387" w:rsidRDefault="00737FEC" w:rsidP="00737FEC">
      <w:r w:rsidRPr="00520387">
        <w:t>When reconfiguring the set of serving cells:</w:t>
      </w:r>
    </w:p>
    <w:p w:rsidR="00737FEC" w:rsidRPr="00520387" w:rsidRDefault="00737FEC" w:rsidP="00737FEC">
      <w:pPr>
        <w:pStyle w:val="B1"/>
      </w:pPr>
      <w:r w:rsidRPr="00520387">
        <w:t>-</w:t>
      </w:r>
      <w:r w:rsidRPr="00520387">
        <w:tab/>
      </w:r>
      <w:proofErr w:type="spellStart"/>
      <w:r w:rsidRPr="00520387">
        <w:t>SCells</w:t>
      </w:r>
      <w:proofErr w:type="spellEnd"/>
      <w:r w:rsidRPr="00520387">
        <w:t xml:space="preserve"> added to the set are initially </w:t>
      </w:r>
      <w:ins w:id="12" w:author="RAN2#108" w:date="2019-12-10T17:02:00Z">
        <w:r w:rsidRPr="006408A4">
          <w:rPr>
            <w:lang w:val="en-US"/>
          </w:rPr>
          <w:t>ac</w:t>
        </w:r>
        <w:r>
          <w:rPr>
            <w:lang w:val="en-US"/>
          </w:rPr>
          <w:t xml:space="preserve">tivated or </w:t>
        </w:r>
      </w:ins>
      <w:r w:rsidRPr="00520387">
        <w:t>deactivated;</w:t>
      </w:r>
    </w:p>
    <w:p w:rsidR="00737FEC" w:rsidRPr="00520387" w:rsidRDefault="00737FEC" w:rsidP="00737FEC">
      <w:pPr>
        <w:pStyle w:val="B1"/>
      </w:pPr>
      <w:r w:rsidRPr="00520387">
        <w:t>-</w:t>
      </w:r>
      <w:r w:rsidRPr="00520387">
        <w:tab/>
      </w:r>
      <w:proofErr w:type="spellStart"/>
      <w:r w:rsidRPr="00520387">
        <w:t>SCells</w:t>
      </w:r>
      <w:proofErr w:type="spellEnd"/>
      <w:r w:rsidRPr="00520387">
        <w:t xml:space="preserve"> which remain in the set (either unchanged or reconfigured) do not change their activation status (</w:t>
      </w:r>
      <w:r w:rsidRPr="00520387">
        <w:rPr>
          <w:i/>
        </w:rPr>
        <w:t>activated</w:t>
      </w:r>
      <w:r w:rsidRPr="00520387">
        <w:t xml:space="preserve"> or </w:t>
      </w:r>
      <w:r w:rsidRPr="00520387">
        <w:rPr>
          <w:i/>
        </w:rPr>
        <w:t>deactivated</w:t>
      </w:r>
      <w:r w:rsidRPr="00520387">
        <w:t>).</w:t>
      </w:r>
    </w:p>
    <w:p w:rsidR="00737FEC" w:rsidRPr="00520387" w:rsidRDefault="00737FEC" w:rsidP="00737FEC">
      <w:r w:rsidRPr="00520387">
        <w:t>At handover</w:t>
      </w:r>
      <w:ins w:id="13" w:author="RAN2#107bis" w:date="2019-10-22T10:08:00Z">
        <w:r>
          <w:t xml:space="preserve"> or connection resum</w:t>
        </w:r>
      </w:ins>
      <w:ins w:id="14" w:author="RAN2#107bis" w:date="2019-10-22T10:42:00Z">
        <w:r>
          <w:t>e</w:t>
        </w:r>
      </w:ins>
      <w:ins w:id="15" w:author="RAN2#107bis" w:date="2019-10-22T10:08:00Z">
        <w:r>
          <w:t xml:space="preserve"> from RRC_INACTIVE</w:t>
        </w:r>
      </w:ins>
      <w:r w:rsidRPr="00520387">
        <w:t>:</w:t>
      </w:r>
    </w:p>
    <w:p w:rsidR="00737FEC" w:rsidRPr="008B42F9" w:rsidRDefault="00737FEC" w:rsidP="00737FEC">
      <w:pPr>
        <w:pStyle w:val="B1"/>
        <w:rPr>
          <w:lang w:val="en-US" w:eastAsia="zh-CN"/>
        </w:rPr>
      </w:pPr>
      <w:r w:rsidRPr="00520387">
        <w:rPr>
          <w:lang w:eastAsia="zh-CN"/>
        </w:rPr>
        <w:t>-</w:t>
      </w:r>
      <w:r w:rsidRPr="00520387">
        <w:rPr>
          <w:lang w:eastAsia="zh-CN"/>
        </w:rPr>
        <w:tab/>
      </w:r>
      <w:proofErr w:type="spellStart"/>
      <w:r w:rsidRPr="00520387">
        <w:rPr>
          <w:lang w:eastAsia="zh-CN"/>
        </w:rPr>
        <w:t>SCells</w:t>
      </w:r>
      <w:proofErr w:type="spellEnd"/>
      <w:r w:rsidRPr="00520387">
        <w:rPr>
          <w:lang w:eastAsia="zh-CN"/>
        </w:rPr>
        <w:t xml:space="preserve"> are</w:t>
      </w:r>
      <w:r>
        <w:rPr>
          <w:lang w:eastAsia="zh-CN"/>
        </w:rPr>
        <w:t xml:space="preserve"> </w:t>
      </w:r>
      <w:ins w:id="16" w:author="RAN2#108" w:date="2019-12-10T17:02:00Z">
        <w:r w:rsidRPr="006408A4">
          <w:rPr>
            <w:lang w:val="en-US" w:eastAsia="zh-CN"/>
          </w:rPr>
          <w:t xml:space="preserve">activated or </w:t>
        </w:r>
      </w:ins>
      <w:r w:rsidRPr="00520387">
        <w:rPr>
          <w:lang w:eastAsia="zh-CN"/>
        </w:rPr>
        <w:t>deactivated</w:t>
      </w:r>
      <w:ins w:id="17" w:author="RAN2#108" w:date="2019-12-10T16:57:00Z">
        <w:r w:rsidRPr="006408A4">
          <w:rPr>
            <w:lang w:val="en-US" w:eastAsia="zh-CN"/>
          </w:rPr>
          <w:t>.</w:t>
        </w:r>
      </w:ins>
    </w:p>
    <w:p w:rsidR="00737FEC" w:rsidRDefault="00737FEC" w:rsidP="00737FEC">
      <w:pPr>
        <w:rPr>
          <w:ins w:id="18" w:author="王淑坤" w:date="2020-01-23T10:41:00Z"/>
        </w:rPr>
      </w:pPr>
      <w:r w:rsidRPr="00520387">
        <w:t>To enable reasonable UE battery consumption when BA is configured, only one UL BWP for each uplink carrier and one DL BWP or only one DL/UL BWP pair can be active at a time in an active serving cell</w:t>
      </w:r>
      <w:r>
        <w:t xml:space="preserve">, </w:t>
      </w:r>
      <w:r w:rsidRPr="00520387">
        <w:t>all other BWPs that the UE is configured with being deactivated. On deactivated BWPs, the UE does not monitor the PDCCH, does not transmit on PUCCH, PRACH and UL-</w:t>
      </w:r>
      <w:r w:rsidRPr="00727AC0">
        <w:t>SCH.</w:t>
      </w:r>
      <w:ins w:id="19" w:author="RAN2#108" w:date="2019-12-10T16:59:00Z">
        <w:r w:rsidRPr="00727AC0">
          <w:rPr>
            <w:u w:val="single"/>
          </w:rPr>
          <w:t xml:space="preserve"> </w:t>
        </w:r>
        <w:r w:rsidRPr="00727AC0">
          <w:t xml:space="preserve">In addition, </w:t>
        </w:r>
      </w:ins>
      <w:ins w:id="20" w:author="RAN2#108" w:date="2019-12-10T17:00:00Z">
        <w:r w:rsidRPr="00727AC0">
          <w:t xml:space="preserve">for each </w:t>
        </w:r>
        <w:proofErr w:type="spellStart"/>
        <w:r w:rsidRPr="00727AC0">
          <w:t>SCell</w:t>
        </w:r>
        <w:proofErr w:type="spellEnd"/>
        <w:r w:rsidRPr="00727AC0">
          <w:t xml:space="preserve">, </w:t>
        </w:r>
      </w:ins>
      <w:ins w:id="21" w:author="RAN2#108" w:date="2019-12-10T16:59:00Z">
        <w:r w:rsidRPr="00727AC0">
          <w:t>one DL BWP can be configured as a dormant BWP</w:t>
        </w:r>
      </w:ins>
      <w:ins w:id="22" w:author="RAN2#108" w:date="2019-12-10T17:00:00Z">
        <w:r w:rsidRPr="00727AC0">
          <w:t xml:space="preserve"> (i.e. a BWP without PDCCH configuration</w:t>
        </w:r>
      </w:ins>
      <w:ins w:id="23" w:author="RAN2#108" w:date="2019-12-10T17:01:00Z">
        <w:r w:rsidRPr="00727AC0">
          <w:t>).</w:t>
        </w:r>
      </w:ins>
    </w:p>
    <w:p w:rsidR="003872A1" w:rsidRPr="004B0856" w:rsidRDefault="003872A1" w:rsidP="003872A1">
      <w:pPr>
        <w:rPr>
          <w:ins w:id="24" w:author="王淑坤" w:date="2020-01-23T10:41:00Z"/>
          <w:noProof/>
          <w:highlight w:val="green"/>
          <w:lang w:eastAsia="zh-CN"/>
        </w:rPr>
      </w:pPr>
      <w:ins w:id="25" w:author="王淑坤" w:date="2020-01-23T10:41:00Z">
        <w:r w:rsidRPr="004B0856">
          <w:rPr>
            <w:noProof/>
            <w:highlight w:val="green"/>
            <w:lang w:eastAsia="zh-CN"/>
          </w:rPr>
          <w:t xml:space="preserve">To enable fast SCell </w:t>
        </w:r>
        <w:r w:rsidRPr="004B0856">
          <w:rPr>
            <w:rFonts w:hint="eastAsia"/>
            <w:noProof/>
            <w:highlight w:val="green"/>
            <w:lang w:eastAsia="zh-CN"/>
          </w:rPr>
          <w:t>activation</w:t>
        </w:r>
        <w:r w:rsidRPr="004B0856">
          <w:rPr>
            <w:noProof/>
            <w:highlight w:val="green"/>
            <w:lang w:eastAsia="zh-CN"/>
          </w:rPr>
          <w:t xml:space="preserve"> when CA is configured,</w:t>
        </w:r>
      </w:ins>
      <w:ins w:id="26" w:author="王淑坤" w:date="2020-01-23T10:46:00Z">
        <w:r w:rsidRPr="004B0856">
          <w:rPr>
            <w:rFonts w:hint="eastAsia"/>
            <w:noProof/>
            <w:highlight w:val="green"/>
            <w:lang w:eastAsia="zh-CN"/>
          </w:rPr>
          <w:t xml:space="preserve"> </w:t>
        </w:r>
        <w:r w:rsidRPr="004B0856">
          <w:rPr>
            <w:noProof/>
            <w:highlight w:val="green"/>
            <w:lang w:eastAsia="zh-CN"/>
          </w:rPr>
          <w:t>one</w:t>
        </w:r>
      </w:ins>
      <w:ins w:id="27" w:author="王淑坤" w:date="2020-01-23T10:41:00Z">
        <w:r w:rsidRPr="004B0856">
          <w:rPr>
            <w:noProof/>
            <w:highlight w:val="green"/>
            <w:lang w:eastAsia="zh-CN"/>
          </w:rPr>
          <w:t xml:space="preserve"> </w:t>
        </w:r>
        <w:r w:rsidRPr="004B0856">
          <w:rPr>
            <w:rFonts w:hint="eastAsia"/>
            <w:noProof/>
            <w:highlight w:val="green"/>
            <w:lang w:eastAsia="zh-CN"/>
          </w:rPr>
          <w:t xml:space="preserve">dormant BWP can be </w:t>
        </w:r>
      </w:ins>
      <w:ins w:id="28" w:author="王淑坤" w:date="2020-01-23T10:46:00Z">
        <w:r w:rsidRPr="004B0856">
          <w:rPr>
            <w:noProof/>
            <w:highlight w:val="green"/>
            <w:lang w:eastAsia="zh-CN"/>
          </w:rPr>
          <w:t xml:space="preserve">configured for </w:t>
        </w:r>
      </w:ins>
      <w:ins w:id="29" w:author="王淑坤" w:date="2020-01-24T19:18:00Z">
        <w:r w:rsidR="005A5246">
          <w:rPr>
            <w:noProof/>
            <w:highlight w:val="green"/>
            <w:lang w:eastAsia="zh-CN"/>
          </w:rPr>
          <w:t xml:space="preserve">a </w:t>
        </w:r>
      </w:ins>
      <w:ins w:id="30" w:author="王淑坤" w:date="2020-01-23T10:46:00Z">
        <w:r w:rsidRPr="004B0856">
          <w:rPr>
            <w:noProof/>
            <w:highlight w:val="green"/>
            <w:lang w:eastAsia="zh-CN"/>
          </w:rPr>
          <w:t>SCell</w:t>
        </w:r>
      </w:ins>
      <w:ins w:id="31" w:author="王淑坤" w:date="2020-01-23T10:41:00Z">
        <w:r w:rsidRPr="004B0856">
          <w:rPr>
            <w:noProof/>
            <w:highlight w:val="green"/>
            <w:lang w:eastAsia="zh-CN"/>
          </w:rPr>
          <w:t>. If the active BWP</w:t>
        </w:r>
        <w:r w:rsidRPr="004B0856">
          <w:rPr>
            <w:rFonts w:hint="eastAsia"/>
            <w:noProof/>
            <w:highlight w:val="green"/>
            <w:lang w:eastAsia="zh-CN"/>
          </w:rPr>
          <w:t xml:space="preserve"> of</w:t>
        </w:r>
        <w:r w:rsidRPr="004B0856">
          <w:rPr>
            <w:noProof/>
            <w:highlight w:val="green"/>
            <w:lang w:eastAsia="zh-CN"/>
          </w:rPr>
          <w:t xml:space="preserve"> </w:t>
        </w:r>
        <w:r w:rsidRPr="004B0856">
          <w:rPr>
            <w:rFonts w:hint="eastAsia"/>
            <w:noProof/>
            <w:highlight w:val="green"/>
            <w:lang w:eastAsia="zh-CN"/>
          </w:rPr>
          <w:t>the activ</w:t>
        </w:r>
      </w:ins>
      <w:ins w:id="32" w:author="王淑坤" w:date="2020-01-23T10:47:00Z">
        <w:r w:rsidRPr="004B0856">
          <w:rPr>
            <w:noProof/>
            <w:highlight w:val="green"/>
            <w:lang w:eastAsia="zh-CN"/>
          </w:rPr>
          <w:t>ated</w:t>
        </w:r>
      </w:ins>
      <w:ins w:id="33" w:author="王淑坤" w:date="2020-01-23T10:41:00Z">
        <w:r w:rsidRPr="004B0856">
          <w:rPr>
            <w:rFonts w:hint="eastAsia"/>
            <w:noProof/>
            <w:highlight w:val="green"/>
            <w:lang w:eastAsia="zh-CN"/>
          </w:rPr>
          <w:t xml:space="preserve"> SCell </w:t>
        </w:r>
        <w:r w:rsidRPr="004B0856">
          <w:rPr>
            <w:noProof/>
            <w:highlight w:val="green"/>
            <w:lang w:eastAsia="zh-CN"/>
          </w:rPr>
          <w:t xml:space="preserve">is dormant BWP, </w:t>
        </w:r>
        <w:r w:rsidRPr="004B0856">
          <w:rPr>
            <w:rFonts w:hint="eastAsia"/>
            <w:noProof/>
            <w:highlight w:val="green"/>
            <w:lang w:eastAsia="zh-CN"/>
          </w:rPr>
          <w:t xml:space="preserve">the UE </w:t>
        </w:r>
      </w:ins>
      <w:ins w:id="34" w:author="王淑坤" w:date="2020-02-13T16:38:00Z">
        <w:r w:rsidR="00E31226" w:rsidRPr="00E31226">
          <w:rPr>
            <w:noProof/>
            <w:highlight w:val="green"/>
            <w:lang w:eastAsia="zh-CN"/>
            <w:rPrChange w:id="35" w:author="王淑坤" w:date="2020-02-13T16:39:00Z">
              <w:rPr/>
            </w:rPrChange>
          </w:rPr>
          <w:t xml:space="preserve">stops monitoring PDCCH on </w:t>
        </w:r>
        <w:proofErr w:type="spellStart"/>
        <w:r w:rsidR="00E31226" w:rsidRPr="00E31226">
          <w:rPr>
            <w:noProof/>
            <w:highlight w:val="green"/>
            <w:lang w:eastAsia="zh-CN"/>
            <w:rPrChange w:id="36" w:author="王淑坤" w:date="2020-02-13T16:39:00Z">
              <w:rPr/>
            </w:rPrChange>
          </w:rPr>
          <w:t>SCell</w:t>
        </w:r>
        <w:proofErr w:type="spellEnd"/>
        <w:r w:rsidR="00E31226" w:rsidRPr="00E31226">
          <w:rPr>
            <w:noProof/>
            <w:highlight w:val="green"/>
            <w:lang w:eastAsia="zh-CN"/>
            <w:rPrChange w:id="37" w:author="王淑坤" w:date="2020-02-13T16:39:00Z">
              <w:rPr/>
            </w:rPrChange>
          </w:rPr>
          <w:t xml:space="preserve"> but continue performing CSI measurements, AGC and beam management, if configured</w:t>
        </w:r>
      </w:ins>
      <w:ins w:id="38" w:author="王淑坤" w:date="2020-01-23T10:41:00Z">
        <w:r w:rsidRPr="004B0856">
          <w:rPr>
            <w:noProof/>
            <w:highlight w:val="green"/>
            <w:lang w:eastAsia="zh-CN"/>
          </w:rPr>
          <w:t xml:space="preserve">. The DCI is used to control </w:t>
        </w:r>
      </w:ins>
      <w:ins w:id="39" w:author="王淑坤" w:date="2020-02-13T16:42:00Z">
        <w:r w:rsidR="00B82524">
          <w:rPr>
            <w:noProof/>
            <w:highlight w:val="green"/>
            <w:lang w:eastAsia="zh-CN"/>
          </w:rPr>
          <w:t>entering/leaving</w:t>
        </w:r>
      </w:ins>
      <w:ins w:id="40" w:author="王淑坤" w:date="2020-01-23T10:41:00Z">
        <w:r w:rsidRPr="004B0856">
          <w:rPr>
            <w:noProof/>
            <w:highlight w:val="green"/>
            <w:lang w:eastAsia="zh-CN"/>
          </w:rPr>
          <w:t xml:space="preserve"> </w:t>
        </w:r>
        <w:r w:rsidRPr="004B0856">
          <w:rPr>
            <w:rFonts w:hint="eastAsia"/>
            <w:noProof/>
            <w:highlight w:val="green"/>
            <w:lang w:eastAsia="zh-CN"/>
          </w:rPr>
          <w:t xml:space="preserve">dormant BWP </w:t>
        </w:r>
        <w:r w:rsidRPr="004B0856">
          <w:rPr>
            <w:noProof/>
            <w:highlight w:val="green"/>
            <w:lang w:eastAsia="zh-CN"/>
          </w:rPr>
          <w:t>for one or more SCell group(s), or one or more SCell(s).</w:t>
        </w:r>
        <w:bookmarkStart w:id="41" w:name="_GoBack"/>
        <w:bookmarkEnd w:id="41"/>
      </w:ins>
    </w:p>
    <w:p w:rsidR="003872A1" w:rsidRPr="004B0856" w:rsidRDefault="003872A1" w:rsidP="003872A1">
      <w:pPr>
        <w:rPr>
          <w:ins w:id="42" w:author="王淑坤" w:date="2020-01-23T10:41:00Z"/>
          <w:noProof/>
          <w:highlight w:val="green"/>
          <w:lang w:eastAsia="zh-CN"/>
        </w:rPr>
      </w:pPr>
      <w:ins w:id="43" w:author="王淑坤" w:date="2020-01-23T10:41:00Z">
        <w:r w:rsidRPr="004B0856">
          <w:rPr>
            <w:noProof/>
            <w:highlight w:val="green"/>
            <w:lang w:eastAsia="zh-CN"/>
          </w:rPr>
          <w:t xml:space="preserve">The dormant BWP is one of </w:t>
        </w:r>
      </w:ins>
      <w:ins w:id="44" w:author="王淑坤" w:date="2020-02-13T16:39:00Z">
        <w:r w:rsidR="00E31226">
          <w:rPr>
            <w:noProof/>
            <w:highlight w:val="green"/>
            <w:lang w:eastAsia="zh-CN"/>
          </w:rPr>
          <w:t>UE dedicated</w:t>
        </w:r>
        <w:r w:rsidR="00E31226" w:rsidRPr="004B0856">
          <w:rPr>
            <w:noProof/>
            <w:highlight w:val="green"/>
            <w:lang w:eastAsia="zh-CN"/>
          </w:rPr>
          <w:t xml:space="preserve"> </w:t>
        </w:r>
      </w:ins>
      <w:ins w:id="45" w:author="王淑坤" w:date="2020-01-23T10:41:00Z">
        <w:r w:rsidRPr="004B0856">
          <w:rPr>
            <w:noProof/>
            <w:highlight w:val="green"/>
            <w:lang w:eastAsia="zh-CN"/>
          </w:rPr>
          <w:t xml:space="preserve">BWPs configured by netowork via dedicated RRC signalling. </w:t>
        </w:r>
      </w:ins>
    </w:p>
    <w:p w:rsidR="003872A1" w:rsidRPr="007F2C70" w:rsidRDefault="003872A1" w:rsidP="003872A1">
      <w:pPr>
        <w:rPr>
          <w:ins w:id="46" w:author="王淑坤" w:date="2020-01-23T10:41:00Z"/>
          <w:noProof/>
          <w:lang w:eastAsia="zh-CN"/>
        </w:rPr>
      </w:pPr>
      <w:ins w:id="47" w:author="王淑坤" w:date="2020-01-23T10:41:00Z">
        <w:r w:rsidRPr="004B0856">
          <w:rPr>
            <w:noProof/>
            <w:highlight w:val="green"/>
            <w:lang w:eastAsia="zh-CN"/>
          </w:rPr>
          <w:t xml:space="preserve">The </w:t>
        </w:r>
        <w:proofErr w:type="spellStart"/>
        <w:r w:rsidRPr="004B0856">
          <w:rPr>
            <w:rFonts w:eastAsia="Malgun Gothic"/>
            <w:highlight w:val="green"/>
            <w:lang w:eastAsia="ko-KR"/>
          </w:rPr>
          <w:t>SpCel</w:t>
        </w:r>
        <w:r w:rsidRPr="004B0856">
          <w:rPr>
            <w:rFonts w:eastAsia="MS Mincho"/>
            <w:highlight w:val="green"/>
          </w:rPr>
          <w:t>l</w:t>
        </w:r>
        <w:proofErr w:type="spellEnd"/>
        <w:r w:rsidRPr="004B0856">
          <w:rPr>
            <w:noProof/>
            <w:highlight w:val="green"/>
            <w:lang w:eastAsia="zh-CN"/>
          </w:rPr>
          <w:t xml:space="preserve"> and PUCCH SCell can not be configured with dormant BWP.</w:t>
        </w:r>
      </w:ins>
    </w:p>
    <w:p w:rsidR="003872A1" w:rsidRPr="003872A1" w:rsidRDefault="003872A1" w:rsidP="00737FEC">
      <w:pPr>
        <w:rPr>
          <w:ins w:id="48" w:author="RAN2#108" w:date="2019-12-03T15:51:00Z"/>
        </w:rPr>
      </w:pPr>
    </w:p>
    <w:p w:rsidR="00737FEC" w:rsidRDefault="00737FEC" w:rsidP="00737FEC">
      <w:pPr>
        <w:pStyle w:val="EditorsNote"/>
        <w:rPr>
          <w:ins w:id="49" w:author="RAN2#108" w:date="2019-12-03T15:51:00Z"/>
          <w:lang w:val="en-US"/>
        </w:rPr>
      </w:pPr>
      <w:ins w:id="50" w:author="RAN2#108" w:date="2019-12-03T15:51:00Z">
        <w:r>
          <w:t xml:space="preserve">Editor's Note: </w:t>
        </w:r>
        <w:r>
          <w:rPr>
            <w:lang w:val="en-US"/>
          </w:rPr>
          <w:t xml:space="preserve">Dormant </w:t>
        </w:r>
        <w:r w:rsidRPr="000C18FE">
          <w:rPr>
            <w:lang w:val="en-US"/>
          </w:rPr>
          <w:t>UL</w:t>
        </w:r>
        <w:r>
          <w:rPr>
            <w:lang w:val="en-US"/>
          </w:rPr>
          <w:t xml:space="preserve"> BWP is FFS.</w:t>
        </w:r>
      </w:ins>
    </w:p>
    <w:p w:rsidR="00737FEC" w:rsidRDefault="00737FEC" w:rsidP="00737FEC">
      <w:pPr>
        <w:pStyle w:val="EditorsNote"/>
        <w:rPr>
          <w:ins w:id="51" w:author="RAN2#108" w:date="2019-12-03T15:51:00Z"/>
        </w:rPr>
      </w:pPr>
      <w:ins w:id="52" w:author="RAN2#108" w:date="2019-12-03T15:51:00Z">
        <w:r>
          <w:t xml:space="preserve">Editor's Note: </w:t>
        </w:r>
      </w:ins>
      <w:ins w:id="53" w:author="RAN2#108" w:date="2019-12-03T15:52:00Z">
        <w:r w:rsidRPr="000C18FE">
          <w:rPr>
            <w:lang w:val="en-US"/>
          </w:rPr>
          <w:t>De</w:t>
        </w:r>
        <w:r>
          <w:rPr>
            <w:lang w:val="en-US"/>
          </w:rPr>
          <w:t xml:space="preserve">tails of </w:t>
        </w:r>
        <w:r w:rsidRPr="000C18FE">
          <w:rPr>
            <w:lang w:val="en-US"/>
          </w:rPr>
          <w:t>U</w:t>
        </w:r>
        <w:r>
          <w:rPr>
            <w:lang w:val="en-US"/>
          </w:rPr>
          <w:t xml:space="preserve">E behavior regarding dormant BWP is FFS. </w:t>
        </w:r>
      </w:ins>
    </w:p>
    <w:p w:rsidR="00391732" w:rsidRPr="007F2C70" w:rsidRDefault="00391732" w:rsidP="00B63814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633D79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633D79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B63814" w:rsidRDefault="00B63814" w:rsidP="00B63814">
      <w:pPr>
        <w:rPr>
          <w:noProof/>
        </w:rPr>
      </w:pPr>
    </w:p>
    <w:p w:rsidR="00B63814" w:rsidRDefault="00B63814">
      <w:pPr>
        <w:rPr>
          <w:noProof/>
        </w:rPr>
      </w:pPr>
    </w:p>
    <w:sectPr w:rsidR="00B638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2ED" w:rsidRDefault="00B122ED">
      <w:r>
        <w:separator/>
      </w:r>
    </w:p>
  </w:endnote>
  <w:endnote w:type="continuationSeparator" w:id="0">
    <w:p w:rsidR="00B122ED" w:rsidRDefault="00B1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2ED" w:rsidRDefault="00B122ED">
      <w:r>
        <w:separator/>
      </w:r>
    </w:p>
  </w:footnote>
  <w:footnote w:type="continuationSeparator" w:id="0">
    <w:p w:rsidR="00B122ED" w:rsidRDefault="00B1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淑坤">
    <w15:presenceInfo w15:providerId="AD" w15:userId="S-1-5-21-1439682878-3164288827-2260694920-185981"/>
  </w15:person>
  <w15:person w15:author="RAN2#108">
    <w15:presenceInfo w15:providerId="None" w15:userId="RAN2#108"/>
  </w15:person>
  <w15:person w15:author="RAN2#107bis">
    <w15:presenceInfo w15:providerId="None" w15:userId="RAN2#107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10ADE"/>
    <w:rsid w:val="00022E4A"/>
    <w:rsid w:val="00053599"/>
    <w:rsid w:val="00061699"/>
    <w:rsid w:val="00074BAE"/>
    <w:rsid w:val="0009158E"/>
    <w:rsid w:val="000A6394"/>
    <w:rsid w:val="000B7FED"/>
    <w:rsid w:val="000C038A"/>
    <w:rsid w:val="000C6598"/>
    <w:rsid w:val="000E1CA8"/>
    <w:rsid w:val="000E537B"/>
    <w:rsid w:val="00103349"/>
    <w:rsid w:val="00145D43"/>
    <w:rsid w:val="00192C46"/>
    <w:rsid w:val="001A08B3"/>
    <w:rsid w:val="001A7B60"/>
    <w:rsid w:val="001B52F0"/>
    <w:rsid w:val="001B7A65"/>
    <w:rsid w:val="001E3CB9"/>
    <w:rsid w:val="001E41F3"/>
    <w:rsid w:val="001F19AE"/>
    <w:rsid w:val="0026004D"/>
    <w:rsid w:val="002640DD"/>
    <w:rsid w:val="00275D12"/>
    <w:rsid w:val="00284FEB"/>
    <w:rsid w:val="002860C4"/>
    <w:rsid w:val="002B5741"/>
    <w:rsid w:val="00305409"/>
    <w:rsid w:val="0032385A"/>
    <w:rsid w:val="003609EF"/>
    <w:rsid w:val="0036231A"/>
    <w:rsid w:val="00374DD4"/>
    <w:rsid w:val="003872A1"/>
    <w:rsid w:val="00391732"/>
    <w:rsid w:val="003D4531"/>
    <w:rsid w:val="003E1A36"/>
    <w:rsid w:val="00410371"/>
    <w:rsid w:val="004242F1"/>
    <w:rsid w:val="004B0856"/>
    <w:rsid w:val="004B75B7"/>
    <w:rsid w:val="004E59A9"/>
    <w:rsid w:val="00504F92"/>
    <w:rsid w:val="0051094F"/>
    <w:rsid w:val="0051580D"/>
    <w:rsid w:val="005256E2"/>
    <w:rsid w:val="00543656"/>
    <w:rsid w:val="00547111"/>
    <w:rsid w:val="00572A2F"/>
    <w:rsid w:val="00592D74"/>
    <w:rsid w:val="005A35AC"/>
    <w:rsid w:val="005A5246"/>
    <w:rsid w:val="005E2C44"/>
    <w:rsid w:val="00621188"/>
    <w:rsid w:val="006257ED"/>
    <w:rsid w:val="00695808"/>
    <w:rsid w:val="006B3320"/>
    <w:rsid w:val="006B46FB"/>
    <w:rsid w:val="006D6F49"/>
    <w:rsid w:val="006E0008"/>
    <w:rsid w:val="006E21FB"/>
    <w:rsid w:val="007256A3"/>
    <w:rsid w:val="00737FEC"/>
    <w:rsid w:val="00766BEE"/>
    <w:rsid w:val="00792342"/>
    <w:rsid w:val="007977A8"/>
    <w:rsid w:val="007B512A"/>
    <w:rsid w:val="007C2097"/>
    <w:rsid w:val="007D6A07"/>
    <w:rsid w:val="007F2C70"/>
    <w:rsid w:val="007F7259"/>
    <w:rsid w:val="008040A8"/>
    <w:rsid w:val="008279FA"/>
    <w:rsid w:val="00850736"/>
    <w:rsid w:val="008523EF"/>
    <w:rsid w:val="008626E7"/>
    <w:rsid w:val="00870EE7"/>
    <w:rsid w:val="00873782"/>
    <w:rsid w:val="008863B9"/>
    <w:rsid w:val="00896030"/>
    <w:rsid w:val="008A45A6"/>
    <w:rsid w:val="008F686C"/>
    <w:rsid w:val="0091465B"/>
    <w:rsid w:val="009148DE"/>
    <w:rsid w:val="009306E4"/>
    <w:rsid w:val="00941E30"/>
    <w:rsid w:val="00943619"/>
    <w:rsid w:val="009777D9"/>
    <w:rsid w:val="00991B88"/>
    <w:rsid w:val="009A5753"/>
    <w:rsid w:val="009A579D"/>
    <w:rsid w:val="009E3297"/>
    <w:rsid w:val="009F4822"/>
    <w:rsid w:val="009F734F"/>
    <w:rsid w:val="00A175BE"/>
    <w:rsid w:val="00A246B6"/>
    <w:rsid w:val="00A47E70"/>
    <w:rsid w:val="00A50CF0"/>
    <w:rsid w:val="00A7671C"/>
    <w:rsid w:val="00A8384F"/>
    <w:rsid w:val="00AA2CBC"/>
    <w:rsid w:val="00AB0681"/>
    <w:rsid w:val="00AC5820"/>
    <w:rsid w:val="00AC718F"/>
    <w:rsid w:val="00AD1CD8"/>
    <w:rsid w:val="00B058A1"/>
    <w:rsid w:val="00B122ED"/>
    <w:rsid w:val="00B127F0"/>
    <w:rsid w:val="00B258BB"/>
    <w:rsid w:val="00B63814"/>
    <w:rsid w:val="00B67B97"/>
    <w:rsid w:val="00B82524"/>
    <w:rsid w:val="00B9201F"/>
    <w:rsid w:val="00B968C8"/>
    <w:rsid w:val="00BA3EC5"/>
    <w:rsid w:val="00BA51D9"/>
    <w:rsid w:val="00BB5DFC"/>
    <w:rsid w:val="00BD279D"/>
    <w:rsid w:val="00BD6869"/>
    <w:rsid w:val="00BD6BB8"/>
    <w:rsid w:val="00C07578"/>
    <w:rsid w:val="00C66BA2"/>
    <w:rsid w:val="00C95985"/>
    <w:rsid w:val="00CB61E5"/>
    <w:rsid w:val="00CC5026"/>
    <w:rsid w:val="00CC68D0"/>
    <w:rsid w:val="00CF1802"/>
    <w:rsid w:val="00D03F9A"/>
    <w:rsid w:val="00D06D51"/>
    <w:rsid w:val="00D24991"/>
    <w:rsid w:val="00D50255"/>
    <w:rsid w:val="00D5645A"/>
    <w:rsid w:val="00D66520"/>
    <w:rsid w:val="00D92F0C"/>
    <w:rsid w:val="00DE34CF"/>
    <w:rsid w:val="00E13F3D"/>
    <w:rsid w:val="00E31226"/>
    <w:rsid w:val="00E34898"/>
    <w:rsid w:val="00EB09B7"/>
    <w:rsid w:val="00ED5A18"/>
    <w:rsid w:val="00EE7D7C"/>
    <w:rsid w:val="00F17261"/>
    <w:rsid w:val="00F25D98"/>
    <w:rsid w:val="00F300FB"/>
    <w:rsid w:val="00F93E38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0BE9E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BBD7A-0F25-4ECE-A4D9-C0FAF0F1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王淑坤</cp:lastModifiedBy>
  <cp:revision>16</cp:revision>
  <cp:lastPrinted>1900-12-31T16:00:00Z</cp:lastPrinted>
  <dcterms:created xsi:type="dcterms:W3CDTF">2020-01-23T03:06:00Z</dcterms:created>
  <dcterms:modified xsi:type="dcterms:W3CDTF">2020-02-13T08:43:00Z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